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0EB1D2DA"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2414F5">
        <w:rPr>
          <w:b/>
          <w:noProof/>
          <w:sz w:val="24"/>
        </w:rPr>
        <w:t>76</w:t>
      </w:r>
      <w:r w:rsidR="00255250">
        <w:rPr>
          <w:b/>
          <w:noProof/>
          <w:sz w:val="24"/>
        </w:rPr>
        <w:t>8</w:t>
      </w:r>
    </w:p>
    <w:p w14:paraId="5E69E9F8" w14:textId="1CB5267C"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F1436B">
        <w:rPr>
          <w:b/>
          <w:noProof/>
          <w:sz w:val="24"/>
        </w:rPr>
        <w:t>242</w:t>
      </w:r>
      <w:r w:rsidR="00255250">
        <w:rPr>
          <w:b/>
          <w:noProof/>
          <w:sz w:val="24"/>
        </w:rPr>
        <w:t xml:space="preserve">761, </w:t>
      </w:r>
      <w:r w:rsidR="00F1436B">
        <w:rPr>
          <w:b/>
          <w:noProof/>
          <w:sz w:val="24"/>
        </w:rPr>
        <w:t xml:space="preserve">417, </w:t>
      </w:r>
      <w:r w:rsidR="002E7FB3">
        <w:rPr>
          <w:b/>
          <w:noProof/>
          <w:sz w:val="24"/>
        </w:rPr>
        <w:t>262</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468D" w:rsidR="001E41F3" w:rsidRPr="00410371" w:rsidRDefault="00D4676F" w:rsidP="00D4676F">
            <w:pPr>
              <w:pStyle w:val="CRCoverPage"/>
              <w:spacing w:after="0"/>
              <w:jc w:val="center"/>
              <w:rPr>
                <w:b/>
                <w:noProof/>
                <w:sz w:val="28"/>
              </w:rPr>
            </w:pPr>
            <w:r w:rsidRPr="00D4676F">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A033D" w:rsidR="001E41F3" w:rsidRPr="00D4676F" w:rsidRDefault="00992DB2" w:rsidP="00D4676F">
            <w:pPr>
              <w:pStyle w:val="CRCoverPage"/>
              <w:spacing w:after="0"/>
              <w:jc w:val="center"/>
              <w:rPr>
                <w:b/>
                <w:noProof/>
                <w:lang w:eastAsia="zh-CN"/>
              </w:rPr>
            </w:pPr>
            <w:r>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8E0E5" w:rsidR="001E41F3" w:rsidRPr="00410371" w:rsidRDefault="00404A3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B64AC" w:rsidR="001E41F3" w:rsidRPr="00410371" w:rsidRDefault="00D4676F">
            <w:pPr>
              <w:pStyle w:val="CRCoverPage"/>
              <w:spacing w:after="0"/>
              <w:jc w:val="center"/>
              <w:rPr>
                <w:noProof/>
                <w:sz w:val="28"/>
              </w:rPr>
            </w:pPr>
            <w:r w:rsidRPr="00D4676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AFE3" w:rsidR="001E41F3" w:rsidRDefault="00D4676F">
            <w:pPr>
              <w:pStyle w:val="CRCoverPage"/>
              <w:spacing w:after="0"/>
              <w:ind w:left="100"/>
              <w:rPr>
                <w:noProof/>
                <w:lang w:eastAsia="zh-CN"/>
              </w:rPr>
            </w:pPr>
            <w:r>
              <w:rPr>
                <w:rFonts w:hint="eastAsia"/>
                <w:noProof/>
                <w:lang w:eastAsia="zh-CN"/>
              </w:rPr>
              <w:t>C</w:t>
            </w:r>
            <w:r>
              <w:rPr>
                <w:noProof/>
                <w:lang w:eastAsia="zh-CN"/>
              </w:rPr>
              <w:t>larification about SEALDD enabled connection establishment based 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B754" w:rsidR="001E41F3" w:rsidRDefault="00D4676F">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E8525" w:rsidR="001E41F3" w:rsidRDefault="00D4676F">
            <w:pPr>
              <w:pStyle w:val="CRCoverPage"/>
              <w:spacing w:after="0"/>
              <w:ind w:left="100"/>
              <w:rPr>
                <w:noProof/>
              </w:rPr>
            </w:pPr>
            <w:r>
              <w:t>2024-04-</w:t>
            </w:r>
            <w:r w:rsidR="00416E5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587E1" w:rsidR="001E41F3" w:rsidRDefault="005B2C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4042" w14:textId="77777777" w:rsidR="005234F7" w:rsidRDefault="00311D15" w:rsidP="005234F7">
            <w:pPr>
              <w:pStyle w:val="CRCoverPage"/>
              <w:spacing w:after="0"/>
              <w:ind w:left="100"/>
              <w:rPr>
                <w:rFonts w:eastAsia="宋体"/>
                <w:lang w:val="en-US"/>
              </w:rPr>
            </w:pPr>
            <w:r>
              <w:rPr>
                <w:rFonts w:hint="eastAsia"/>
                <w:noProof/>
                <w:lang w:eastAsia="zh-CN"/>
              </w:rPr>
              <w:t>F</w:t>
            </w:r>
            <w:r>
              <w:rPr>
                <w:noProof/>
                <w:lang w:eastAsia="zh-CN"/>
              </w:rPr>
              <w:t xml:space="preserve">or the clause 9.2.2.3 about the </w:t>
            </w:r>
            <w:r>
              <w:t>SEALDD enabled regular data transmission</w:t>
            </w:r>
            <w:r>
              <w:rPr>
                <w:rFonts w:eastAsia="宋体"/>
                <w:lang w:val="en-US"/>
              </w:rPr>
              <w:t xml:space="preserve"> connection establishment based on policy</w:t>
            </w:r>
            <w:r w:rsidR="005234F7">
              <w:rPr>
                <w:rFonts w:eastAsia="宋体"/>
                <w:lang w:val="en-US"/>
              </w:rPr>
              <w:t>, there are the following issue need to be further clarified:</w:t>
            </w:r>
          </w:p>
          <w:p w14:paraId="520DD0AA" w14:textId="77777777" w:rsidR="005234F7" w:rsidRDefault="005234F7" w:rsidP="005234F7">
            <w:pPr>
              <w:pStyle w:val="CRCoverPage"/>
              <w:spacing w:after="0"/>
              <w:ind w:left="100"/>
              <w:rPr>
                <w:rFonts w:eastAsia="宋体"/>
                <w:lang w:val="en-US"/>
              </w:rPr>
            </w:pPr>
          </w:p>
          <w:p w14:paraId="31036ED0" w14:textId="77777777" w:rsidR="005234F7" w:rsidRDefault="005234F7" w:rsidP="005234F7">
            <w:pPr>
              <w:pStyle w:val="CRCoverPage"/>
              <w:spacing w:after="0"/>
              <w:ind w:left="100"/>
              <w:rPr>
                <w:rFonts w:eastAsia="宋体"/>
                <w:lang w:val="en-US" w:eastAsia="zh-CN"/>
              </w:rPr>
            </w:pPr>
            <w:r w:rsidRPr="005234F7">
              <w:rPr>
                <w:rFonts w:eastAsia="宋体" w:hint="eastAsia"/>
                <w:lang w:val="en-US" w:eastAsia="zh-CN"/>
              </w:rPr>
              <w:t>I</w:t>
            </w:r>
            <w:r w:rsidRPr="005234F7">
              <w:rPr>
                <w:rFonts w:eastAsia="宋体"/>
                <w:lang w:val="en-US" w:eastAsia="zh-CN"/>
              </w:rPr>
              <w:t>ssue#1: The established regular data transmission connection is for the VAL application, that has the requirement for data transfer via SEALDD layer. The UE entering the location area is not equivalent to the UE having data transfer requirements, it may cause the unnecessary connections to be established.</w:t>
            </w:r>
          </w:p>
          <w:p w14:paraId="1480E0FA" w14:textId="77777777" w:rsidR="005234F7" w:rsidRDefault="005234F7" w:rsidP="005234F7">
            <w:pPr>
              <w:pStyle w:val="CRCoverPage"/>
              <w:spacing w:after="0"/>
              <w:ind w:left="100"/>
              <w:rPr>
                <w:rFonts w:eastAsia="宋体"/>
                <w:lang w:val="en-US" w:eastAsia="zh-CN"/>
              </w:rPr>
            </w:pPr>
          </w:p>
          <w:p w14:paraId="17BD7AE8" w14:textId="77777777" w:rsidR="005234F7" w:rsidRPr="005234F7" w:rsidRDefault="005234F7" w:rsidP="005234F7">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 xml:space="preserve">ssue #2: </w:t>
            </w:r>
            <w:r w:rsidRPr="005234F7">
              <w:rPr>
                <w:rFonts w:eastAsia="宋体"/>
                <w:lang w:val="en-US" w:eastAsia="zh-CN"/>
              </w:rPr>
              <w:t xml:space="preserve">The SEALDD server should be aware the SEALDD client address and the connection establishment requirements for data traffic transfer before the step 5, but it is not easy to obtain these </w:t>
            </w:r>
            <w:proofErr w:type="spellStart"/>
            <w:r w:rsidRPr="005234F7">
              <w:rPr>
                <w:rFonts w:eastAsia="宋体"/>
                <w:lang w:val="en-US" w:eastAsia="zh-CN"/>
              </w:rPr>
              <w:t>informations</w:t>
            </w:r>
            <w:proofErr w:type="spellEnd"/>
            <w:r w:rsidRPr="005234F7">
              <w:rPr>
                <w:rFonts w:eastAsia="宋体"/>
                <w:lang w:val="en-US" w:eastAsia="zh-CN"/>
              </w:rPr>
              <w:t xml:space="preserve"> by the SEALDD server.</w:t>
            </w:r>
          </w:p>
          <w:p w14:paraId="708AA7DE" w14:textId="6AAA779C" w:rsidR="005234F7" w:rsidRPr="005234F7" w:rsidRDefault="005234F7" w:rsidP="005234F7">
            <w:pPr>
              <w:pStyle w:val="CRCoverPage"/>
              <w:spacing w:after="0"/>
              <w:ind w:left="100"/>
              <w:rPr>
                <w:rFonts w:eastAsia="宋体"/>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AC23F" w:rsidR="001E41F3" w:rsidRDefault="00584CE2">
            <w:pPr>
              <w:pStyle w:val="CRCoverPage"/>
              <w:spacing w:after="0"/>
              <w:ind w:left="100"/>
              <w:rPr>
                <w:noProof/>
                <w:lang w:eastAsia="zh-CN"/>
              </w:rPr>
            </w:pPr>
            <w:r>
              <w:rPr>
                <w:rFonts w:hint="eastAsia"/>
                <w:noProof/>
                <w:lang w:eastAsia="zh-CN"/>
              </w:rPr>
              <w:t>T</w:t>
            </w:r>
            <w:r>
              <w:rPr>
                <w:noProof/>
                <w:lang w:eastAsia="zh-CN"/>
              </w:rPr>
              <w:t>his paper is proposed to add the related description to capture the possible issue for the policy based establishment</w:t>
            </w:r>
            <w:r w:rsidR="0032249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2A19F" w:rsidR="001E41F3" w:rsidRDefault="00322490">
            <w:pPr>
              <w:pStyle w:val="CRCoverPage"/>
              <w:spacing w:after="0"/>
              <w:ind w:left="100"/>
              <w:rPr>
                <w:noProof/>
                <w:lang w:eastAsia="zh-CN"/>
              </w:rPr>
            </w:pPr>
            <w:r>
              <w:rPr>
                <w:noProof/>
                <w:lang w:eastAsia="zh-CN"/>
              </w:rPr>
              <w:t xml:space="preserve">It will </w:t>
            </w:r>
            <w:r w:rsidR="00EA34C5">
              <w:rPr>
                <w:noProof/>
                <w:lang w:eastAsia="zh-CN"/>
              </w:rPr>
              <w:t xml:space="preserve">cause </w:t>
            </w:r>
            <w:r>
              <w:rPr>
                <w:noProof/>
                <w:lang w:eastAsia="zh-CN"/>
              </w:rPr>
              <w:t xml:space="preserve">the unclear use case </w:t>
            </w:r>
            <w:r w:rsidR="00EA34C5">
              <w:rPr>
                <w:noProof/>
                <w:lang w:eastAsia="zh-CN"/>
              </w:rPr>
              <w:t xml:space="preserve">and uncessary connection establishment in SEALDD-Uu interface </w:t>
            </w:r>
            <w:r>
              <w:rPr>
                <w:noProof/>
                <w:lang w:eastAsia="zh-CN"/>
              </w:rPr>
              <w:t>for the policy based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2091" w:rsidR="001E41F3" w:rsidRDefault="001236D7">
            <w:pPr>
              <w:pStyle w:val="CRCoverPage"/>
              <w:spacing w:after="0"/>
              <w:ind w:left="100"/>
              <w:rPr>
                <w:noProof/>
                <w:lang w:eastAsia="zh-CN"/>
              </w:rPr>
            </w:pPr>
            <w:r>
              <w:rPr>
                <w:rFonts w:hint="eastAsia"/>
                <w:noProof/>
                <w:lang w:eastAsia="zh-CN"/>
              </w:rPr>
              <w:t>9</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30605054" w14:textId="77777777" w:rsidR="00D4676F" w:rsidRPr="00951EBA" w:rsidRDefault="00D4676F" w:rsidP="00D4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44BBDBE" w14:textId="77777777" w:rsidR="00AD297D" w:rsidRDefault="00AD297D" w:rsidP="00AD297D">
      <w:pPr>
        <w:pStyle w:val="4"/>
        <w:rPr>
          <w:rFonts w:eastAsia="宋体"/>
          <w:lang w:val="en-US"/>
        </w:rPr>
      </w:pPr>
      <w:bookmarkStart w:id="1" w:name="_Toc162868844"/>
      <w:bookmarkStart w:id="2" w:name="_Toc133484063"/>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1"/>
      <w:bookmarkEnd w:id="2"/>
    </w:p>
    <w:p w14:paraId="08BAE5C3" w14:textId="77777777" w:rsidR="00AD297D" w:rsidRDefault="00AD297D" w:rsidP="00AD297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050D251D" w14:textId="77777777" w:rsidR="00AD297D" w:rsidRDefault="00AD297D" w:rsidP="00AD297D">
      <w:pPr>
        <w:rPr>
          <w:rFonts w:eastAsia="Times New Roman"/>
        </w:rPr>
      </w:pPr>
      <w:r>
        <w:t xml:space="preserve">Pre-conditions: </w:t>
      </w:r>
    </w:p>
    <w:p w14:paraId="73E5DF8C" w14:textId="037DC4DC" w:rsidR="00AD297D" w:rsidDel="004E1964" w:rsidRDefault="00AD297D" w:rsidP="004E1964">
      <w:pPr>
        <w:pStyle w:val="B1"/>
        <w:rPr>
          <w:del w:id="3" w:author="Huawei_rev3" w:date="2024-05-24T10:02:00Z"/>
          <w:lang w:val="en-US"/>
        </w:rPr>
      </w:pPr>
      <w:r>
        <w:rPr>
          <w:lang w:val="en-US"/>
        </w:rPr>
        <w:t>1.</w:t>
      </w:r>
      <w:r>
        <w:rPr>
          <w:lang w:val="en-US"/>
        </w:rPr>
        <w:tab/>
        <w:t>The SEALDD server has DD policies available.</w:t>
      </w:r>
    </w:p>
    <w:p w14:paraId="3CCF631A" w14:textId="77777777" w:rsidR="00AD297D" w:rsidRDefault="00AD297D" w:rsidP="00AD297D">
      <w:pPr>
        <w:pStyle w:val="TH"/>
      </w:pPr>
      <w:r>
        <w:rPr>
          <w:rFonts w:eastAsia="Times New Roman"/>
          <w:noProof/>
        </w:rPr>
        <w:object w:dxaOrig="9036" w:dyaOrig="5106" w14:anchorId="4A7C7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85pt;height:255.7pt;mso-width-percent:0;mso-height-percent:0;mso-width-percent:0;mso-height-percent:0" o:ole="">
            <v:imagedata r:id="rId12" o:title=""/>
          </v:shape>
          <o:OLEObject Type="Embed" ProgID="Visio.Drawing.11" ShapeID="_x0000_i1025" DrawAspect="Content" ObjectID="_1778063635" r:id="rId13"/>
        </w:object>
      </w:r>
    </w:p>
    <w:p w14:paraId="7B19AB44" w14:textId="77777777" w:rsidR="00AD297D" w:rsidRDefault="00AD297D" w:rsidP="00AD297D">
      <w:pPr>
        <w:pStyle w:val="TF"/>
        <w:rPr>
          <w:lang w:val="en-US"/>
        </w:rPr>
      </w:pPr>
      <w:r>
        <w:rPr>
          <w:lang w:val="en-US"/>
        </w:rPr>
        <w:t>Figure 9.2.2.3-1: Policy enforced by SEALDD server for connectivity</w:t>
      </w:r>
    </w:p>
    <w:p w14:paraId="22CC5334" w14:textId="77777777" w:rsidR="00AD297D" w:rsidRDefault="00AD297D" w:rsidP="00AD297D">
      <w:pPr>
        <w:pStyle w:val="B1"/>
        <w:rPr>
          <w:lang w:val="en-US"/>
        </w:rPr>
      </w:pPr>
      <w:r>
        <w:rPr>
          <w:lang w:val="en-US"/>
        </w:rPr>
        <w:t>1.</w:t>
      </w:r>
      <w:r>
        <w:rPr>
          <w:lang w:val="en-US"/>
        </w:rPr>
        <w:tab/>
        <w:t>The VAL server subscribes to SEALDD event exposure for connection status using the procedure defined in clause 9.2.2.6.</w:t>
      </w:r>
    </w:p>
    <w:p w14:paraId="13A0C357" w14:textId="77777777" w:rsidR="00AD297D" w:rsidRDefault="00AD297D" w:rsidP="00AD297D">
      <w:pPr>
        <w:pStyle w:val="NO"/>
        <w:rPr>
          <w:lang w:val="en-US"/>
        </w:rPr>
      </w:pPr>
      <w:r>
        <w:rPr>
          <w:lang w:val="en-US"/>
        </w:rPr>
        <w:t>NOTE 1:</w:t>
      </w:r>
      <w:r>
        <w:rPr>
          <w:lang w:val="en-US"/>
        </w:rPr>
        <w:tab/>
        <w:t>The VAL server can update/delete an existing subscription at the SEALDD Server when required.</w:t>
      </w:r>
    </w:p>
    <w:p w14:paraId="1972A518" w14:textId="77777777" w:rsidR="00AD297D" w:rsidRDefault="00AD297D" w:rsidP="00AD297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E343DF1" w14:textId="77777777" w:rsidR="00AD297D" w:rsidRDefault="00AD297D" w:rsidP="00AD297D">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539378C" w14:textId="77777777" w:rsidR="00AD297D" w:rsidRDefault="00AD297D" w:rsidP="00AD297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F14A60A" w14:textId="77777777" w:rsidR="00AD297D" w:rsidRDefault="00AD297D" w:rsidP="00AD297D">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66329F9A" w14:textId="30747BF2" w:rsidR="00AD297D" w:rsidRDefault="00AD297D" w:rsidP="00AD297D">
      <w:pPr>
        <w:pStyle w:val="B1"/>
        <w:rPr>
          <w:lang w:val="en-US"/>
        </w:rPr>
      </w:pPr>
      <w:r>
        <w:rPr>
          <w:lang w:val="en-US"/>
        </w:rPr>
        <w:t>4.</w:t>
      </w:r>
      <w:r>
        <w:rPr>
          <w:lang w:val="en-US"/>
        </w:rPr>
        <w:tab/>
        <w:t>The SEALDD server allocates an IP address and port for sending and receiving packet over SEAL-S reference point, then SEALDD server sends SEALDD connection establishment notification to the VAL server with VAL service ID, the IP address and port.</w:t>
      </w:r>
      <w:del w:id="4" w:author="Huawei_rev3" w:date="2024-05-24T10:06:00Z">
        <w:r w:rsidDel="004E1964">
          <w:rPr>
            <w:lang w:val="en-US"/>
          </w:rPr>
          <w:delText xml:space="preserve"> </w:delText>
        </w:r>
      </w:del>
    </w:p>
    <w:p w14:paraId="19B6B614" w14:textId="26353701" w:rsidR="00EB53C7" w:rsidRDefault="00AD297D" w:rsidP="00EB53C7">
      <w:pPr>
        <w:pStyle w:val="NO"/>
        <w:rPr>
          <w:lang w:val="en-US"/>
        </w:rPr>
      </w:pPr>
      <w:r>
        <w:rPr>
          <w:lang w:val="en-US"/>
        </w:rPr>
        <w:t>5-6.</w:t>
      </w:r>
      <w:r>
        <w:rPr>
          <w:lang w:val="en-US"/>
        </w:rPr>
        <w:tab/>
      </w:r>
      <w:ins w:id="5" w:author="Huawei_rev3" w:date="2024-05-24T10:04:00Z">
        <w:r w:rsidR="004E1964">
          <w:rPr>
            <w:lang w:val="en-US"/>
          </w:rPr>
          <w:t xml:space="preserve"> </w:t>
        </w:r>
      </w:ins>
      <w:r>
        <w:rPr>
          <w:lang w:val="en-US"/>
        </w:rPr>
        <w:t>The SEALDD server allocates an IP address and port for sending and receiving packet over SEALDD-UU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0EA3F15D" w14:textId="77777777" w:rsidR="00AD297D" w:rsidRDefault="00AD297D" w:rsidP="00AD297D">
      <w:pPr>
        <w:pStyle w:val="NO"/>
        <w:rPr>
          <w:lang w:val="en-US"/>
        </w:rPr>
      </w:pPr>
      <w:r>
        <w:rPr>
          <w:lang w:val="en-US"/>
        </w:rPr>
        <w:t>NOTE 2:</w:t>
      </w:r>
      <w:r>
        <w:rPr>
          <w:lang w:val="en-US"/>
        </w:rPr>
        <w:tab/>
        <w:t>Step 4 and step 5 can be done in parallel.</w:t>
      </w:r>
      <w:bookmarkStart w:id="6" w:name="_GoBack"/>
      <w:bookmarkEnd w:id="6"/>
    </w:p>
    <w:p w14:paraId="426F23AC" w14:textId="6B58EBF6" w:rsidR="00AD297D" w:rsidRDefault="00AD297D" w:rsidP="00AD297D">
      <w:pPr>
        <w:pStyle w:val="NO"/>
        <w:rPr>
          <w:lang w:val="en-US"/>
        </w:rPr>
      </w:pPr>
      <w:r>
        <w:rPr>
          <w:lang w:val="en-US"/>
        </w:rPr>
        <w:t>NOTE 3:</w:t>
      </w:r>
      <w:r>
        <w:rPr>
          <w:lang w:val="en-US"/>
        </w:rPr>
        <w:tab/>
      </w:r>
      <w:del w:id="7" w:author="Huawei_rev3" w:date="2024-05-24T10:08:00Z">
        <w:r w:rsidDel="004E1964">
          <w:rPr>
            <w:lang w:val="en-US"/>
          </w:rPr>
          <w:delText>Step 5 can be sent via PDU session (if exist)</w:delText>
        </w:r>
      </w:del>
      <w:ins w:id="8" w:author="Huawei_rev3" w:date="2024-05-24T10:08:00Z">
        <w:r w:rsidR="004E1964" w:rsidRPr="00D72C15">
          <w:rPr>
            <w:lang w:val="en-US"/>
          </w:rPr>
          <w:t xml:space="preserve"> SEALDD server c</w:t>
        </w:r>
      </w:ins>
      <w:ins w:id="9" w:author="Huawei_rev3" w:date="2024-05-24T10:09:00Z">
        <w:r w:rsidR="004E1964" w:rsidRPr="00D72C15">
          <w:rPr>
            <w:lang w:val="en-US"/>
          </w:rPr>
          <w:t>an</w:t>
        </w:r>
      </w:ins>
      <w:r w:rsidR="00F45952" w:rsidRPr="00D72C15">
        <w:rPr>
          <w:lang w:val="en-US"/>
        </w:rPr>
        <w:t xml:space="preserve"> </w:t>
      </w:r>
      <w:ins w:id="10" w:author="Huawei_rev3" w:date="2024-05-24T10:08:00Z">
        <w:r w:rsidR="004E1964" w:rsidRPr="00D72C15">
          <w:rPr>
            <w:lang w:val="en-US"/>
          </w:rPr>
          <w:t>know the UE address</w:t>
        </w:r>
      </w:ins>
      <w:r w:rsidR="006E43A7" w:rsidRPr="00D72C15">
        <w:rPr>
          <w:lang w:val="en-US"/>
        </w:rPr>
        <w:t xml:space="preserve"> </w:t>
      </w:r>
      <w:ins w:id="11" w:author="Huawei_rev3" w:date="2024-05-24T10:30:00Z">
        <w:r w:rsidR="00875198" w:rsidRPr="00D72C15">
          <w:rPr>
            <w:lang w:val="en-US"/>
          </w:rPr>
          <w:t xml:space="preserve">(e.g. via SEALDD connection establishment request </w:t>
        </w:r>
        <w:r w:rsidR="00875198" w:rsidRPr="00D72C15">
          <w:rPr>
            <w:rFonts w:hint="eastAsia"/>
            <w:lang w:val="en-US" w:eastAsia="zh-CN"/>
          </w:rPr>
          <w:t>initiated</w:t>
        </w:r>
        <w:r w:rsidR="00875198" w:rsidRPr="00D72C15">
          <w:rPr>
            <w:lang w:val="en-US"/>
          </w:rPr>
          <w:t xml:space="preserve"> by SEALDD client</w:t>
        </w:r>
      </w:ins>
      <w:ins w:id="12" w:author="Huawei_rev3" w:date="2024-05-24T10:31:00Z">
        <w:r w:rsidR="0029267B" w:rsidRPr="00D72C15">
          <w:rPr>
            <w:lang w:val="en-US"/>
          </w:rPr>
          <w:t>,</w:t>
        </w:r>
      </w:ins>
      <w:ins w:id="13" w:author="Huawei_rev3" w:date="2024-05-24T10:32:00Z">
        <w:r w:rsidR="00D72C15" w:rsidRPr="00D72C15">
          <w:rPr>
            <w:lang w:val="en-US"/>
          </w:rPr>
          <w:t xml:space="preserve"> but rejected by SEALDD server</w:t>
        </w:r>
      </w:ins>
      <w:r w:rsidR="002039A3">
        <w:rPr>
          <w:lang w:val="en-US"/>
        </w:rPr>
        <w:t xml:space="preserve"> </w:t>
      </w:r>
      <w:ins w:id="14" w:author="Huawei_rev3" w:date="2024-05-24T10:35:00Z">
        <w:r w:rsidR="002039A3">
          <w:rPr>
            <w:lang w:val="en-US"/>
          </w:rPr>
          <w:t>due to policy condition not met</w:t>
        </w:r>
      </w:ins>
      <w:ins w:id="15" w:author="Huawei_rev3" w:date="2024-05-24T10:30:00Z">
        <w:r w:rsidR="00875198" w:rsidRPr="00D72C15">
          <w:rPr>
            <w:lang w:val="en-US"/>
          </w:rPr>
          <w:t>)</w:t>
        </w:r>
      </w:ins>
      <w:r>
        <w:rPr>
          <w:lang w:val="en-US"/>
        </w:rPr>
        <w:t xml:space="preserve"> </w:t>
      </w:r>
      <w:ins w:id="16" w:author="Huawei_rev3" w:date="2024-05-24T10:09:00Z">
        <w:r w:rsidR="004E1964">
          <w:rPr>
            <w:lang w:val="en-US"/>
          </w:rPr>
          <w:t>before step 5</w:t>
        </w:r>
      </w:ins>
      <w:ins w:id="17" w:author="Huawei_rev3" w:date="2024-05-24T10:10:00Z">
        <w:r w:rsidR="004E1964">
          <w:rPr>
            <w:lang w:val="en-US"/>
          </w:rPr>
          <w:t xml:space="preserve">, if not, </w:t>
        </w:r>
      </w:ins>
      <w:del w:id="18" w:author="Huawei_rev3" w:date="2024-05-24T10:10:00Z">
        <w:r w:rsidDel="004E1964">
          <w:rPr>
            <w:lang w:val="en-US"/>
          </w:rPr>
          <w:delText>or</w:delText>
        </w:r>
      </w:del>
      <w:del w:id="19" w:author="Huawei_rev3" w:date="2024-05-24T10:11:00Z">
        <w:r w:rsidDel="00790218">
          <w:rPr>
            <w:lang w:val="en-US"/>
          </w:rPr>
          <w:delText xml:space="preserve"> </w:delText>
        </w:r>
      </w:del>
      <w:ins w:id="20" w:author="Huawei_rev3" w:date="2024-05-24T10:10:00Z">
        <w:r w:rsidR="004E1964">
          <w:rPr>
            <w:lang w:val="en-US"/>
          </w:rPr>
          <w:t xml:space="preserve">step 5 can be sent </w:t>
        </w:r>
      </w:ins>
      <w:r>
        <w:rPr>
          <w:lang w:val="en-US"/>
        </w:rPr>
        <w:t>via application triggering</w:t>
      </w:r>
      <w:del w:id="21" w:author="Huawei_rev3" w:date="2024-05-24T10:11:00Z">
        <w:r w:rsidDel="00790218">
          <w:rPr>
            <w:lang w:val="en-US"/>
          </w:rPr>
          <w:delText xml:space="preserve"> (if no PDU session exists</w:delText>
        </w:r>
        <w:r w:rsidRPr="00D72C15" w:rsidDel="00790218">
          <w:rPr>
            <w:lang w:val="en-US"/>
          </w:rPr>
          <w:delText>)</w:delText>
        </w:r>
      </w:del>
      <w:r w:rsidRPr="00D72C15">
        <w:rPr>
          <w:lang w:val="en-US"/>
        </w:rPr>
        <w:t>.</w:t>
      </w:r>
    </w:p>
    <w:p w14:paraId="3CB861BD" w14:textId="77777777" w:rsidR="00AD297D" w:rsidRDefault="00AD297D" w:rsidP="00AD297D">
      <w:pPr>
        <w:pStyle w:val="B1"/>
        <w:rPr>
          <w:lang w:val="en-US"/>
        </w:rPr>
      </w:pPr>
      <w:r>
        <w:rPr>
          <w:lang w:val="en-US"/>
        </w:rPr>
        <w:t>7.</w:t>
      </w:r>
      <w:r>
        <w:rPr>
          <w:lang w:val="en-US"/>
        </w:rPr>
        <w:tab/>
        <w:t>The SEALDD client further notifies the VAL client about the SEALDD connection being established.</w:t>
      </w:r>
    </w:p>
    <w:p w14:paraId="7C131816" w14:textId="6293E07D" w:rsidR="00BF1FB7" w:rsidRPr="000B0B2F" w:rsidRDefault="00AD297D" w:rsidP="000B0B2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C9CD36" w14:textId="77777777" w:rsidR="001E41F3" w:rsidRPr="00020ACA" w:rsidRDefault="001E41F3">
      <w:pPr>
        <w:rPr>
          <w:noProof/>
        </w:rPr>
      </w:pPr>
    </w:p>
    <w:sectPr w:rsidR="001E41F3" w:rsidRPr="00020ACA"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7CACD" w14:textId="77777777" w:rsidR="00C07836" w:rsidRDefault="00C07836">
      <w:r>
        <w:separator/>
      </w:r>
    </w:p>
  </w:endnote>
  <w:endnote w:type="continuationSeparator" w:id="0">
    <w:p w14:paraId="1C9D7BEF" w14:textId="77777777" w:rsidR="00C07836" w:rsidRDefault="00C0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E84A9" w14:textId="77777777" w:rsidR="00C07836" w:rsidRDefault="00C07836">
      <w:r>
        <w:separator/>
      </w:r>
    </w:p>
  </w:footnote>
  <w:footnote w:type="continuationSeparator" w:id="0">
    <w:p w14:paraId="57ACA431" w14:textId="77777777" w:rsidR="00C07836" w:rsidRDefault="00C0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20ACA"/>
    <w:rsid w:val="00022E4A"/>
    <w:rsid w:val="00091474"/>
    <w:rsid w:val="00093EFD"/>
    <w:rsid w:val="000A6394"/>
    <w:rsid w:val="000B0B2F"/>
    <w:rsid w:val="000B7FED"/>
    <w:rsid w:val="000C038A"/>
    <w:rsid w:val="000C2D2D"/>
    <w:rsid w:val="000C3503"/>
    <w:rsid w:val="000C6598"/>
    <w:rsid w:val="000D44B3"/>
    <w:rsid w:val="000E7ADE"/>
    <w:rsid w:val="001236D7"/>
    <w:rsid w:val="0014013E"/>
    <w:rsid w:val="00145D43"/>
    <w:rsid w:val="00177D17"/>
    <w:rsid w:val="00192C46"/>
    <w:rsid w:val="001A08B3"/>
    <w:rsid w:val="001A7B60"/>
    <w:rsid w:val="001B52F0"/>
    <w:rsid w:val="001B7A65"/>
    <w:rsid w:val="001E41F3"/>
    <w:rsid w:val="002039A3"/>
    <w:rsid w:val="00204DF5"/>
    <w:rsid w:val="00223CA1"/>
    <w:rsid w:val="002414F5"/>
    <w:rsid w:val="00255250"/>
    <w:rsid w:val="002578AA"/>
    <w:rsid w:val="0026004D"/>
    <w:rsid w:val="00262056"/>
    <w:rsid w:val="002640DD"/>
    <w:rsid w:val="002726A7"/>
    <w:rsid w:val="00275D12"/>
    <w:rsid w:val="00280AAE"/>
    <w:rsid w:val="00284FEB"/>
    <w:rsid w:val="002860C4"/>
    <w:rsid w:val="00286AFD"/>
    <w:rsid w:val="0029267B"/>
    <w:rsid w:val="0029268D"/>
    <w:rsid w:val="002B5741"/>
    <w:rsid w:val="002B7901"/>
    <w:rsid w:val="002C2D03"/>
    <w:rsid w:val="002C3440"/>
    <w:rsid w:val="002E472E"/>
    <w:rsid w:val="002E7FB3"/>
    <w:rsid w:val="00304C89"/>
    <w:rsid w:val="00305409"/>
    <w:rsid w:val="00311D15"/>
    <w:rsid w:val="00322490"/>
    <w:rsid w:val="003609EF"/>
    <w:rsid w:val="0036231A"/>
    <w:rsid w:val="00374DD4"/>
    <w:rsid w:val="003E1A36"/>
    <w:rsid w:val="00404A30"/>
    <w:rsid w:val="00410371"/>
    <w:rsid w:val="00416E50"/>
    <w:rsid w:val="004242F1"/>
    <w:rsid w:val="00456D2C"/>
    <w:rsid w:val="00476A5B"/>
    <w:rsid w:val="004B75B7"/>
    <w:rsid w:val="004E1964"/>
    <w:rsid w:val="005141D9"/>
    <w:rsid w:val="0051580D"/>
    <w:rsid w:val="00521720"/>
    <w:rsid w:val="005234F7"/>
    <w:rsid w:val="00547111"/>
    <w:rsid w:val="00584CE2"/>
    <w:rsid w:val="00592D74"/>
    <w:rsid w:val="005B2C06"/>
    <w:rsid w:val="005E2C44"/>
    <w:rsid w:val="00621188"/>
    <w:rsid w:val="006257ED"/>
    <w:rsid w:val="00653DE4"/>
    <w:rsid w:val="006653F0"/>
    <w:rsid w:val="00665C47"/>
    <w:rsid w:val="006836E1"/>
    <w:rsid w:val="00695808"/>
    <w:rsid w:val="006A30B8"/>
    <w:rsid w:val="006B46FB"/>
    <w:rsid w:val="006B7AB4"/>
    <w:rsid w:val="006D16F8"/>
    <w:rsid w:val="006E21FB"/>
    <w:rsid w:val="006E43A7"/>
    <w:rsid w:val="006E6C5B"/>
    <w:rsid w:val="00714255"/>
    <w:rsid w:val="00722315"/>
    <w:rsid w:val="00774F26"/>
    <w:rsid w:val="00790218"/>
    <w:rsid w:val="00792342"/>
    <w:rsid w:val="007977A8"/>
    <w:rsid w:val="007B512A"/>
    <w:rsid w:val="007C2097"/>
    <w:rsid w:val="007C3FF8"/>
    <w:rsid w:val="007D6A07"/>
    <w:rsid w:val="007F7259"/>
    <w:rsid w:val="008040A8"/>
    <w:rsid w:val="008279FA"/>
    <w:rsid w:val="008421C0"/>
    <w:rsid w:val="008626E7"/>
    <w:rsid w:val="00870EE7"/>
    <w:rsid w:val="00875198"/>
    <w:rsid w:val="008863B9"/>
    <w:rsid w:val="008A0397"/>
    <w:rsid w:val="008A0AC7"/>
    <w:rsid w:val="008A2D4F"/>
    <w:rsid w:val="008A45A6"/>
    <w:rsid w:val="008B55B4"/>
    <w:rsid w:val="008D3CCC"/>
    <w:rsid w:val="008D4717"/>
    <w:rsid w:val="008F3789"/>
    <w:rsid w:val="008F686C"/>
    <w:rsid w:val="009148DE"/>
    <w:rsid w:val="00941E30"/>
    <w:rsid w:val="009777D9"/>
    <w:rsid w:val="00991B88"/>
    <w:rsid w:val="00992DB2"/>
    <w:rsid w:val="009A44B7"/>
    <w:rsid w:val="009A5753"/>
    <w:rsid w:val="009A579D"/>
    <w:rsid w:val="009B41B8"/>
    <w:rsid w:val="009E3297"/>
    <w:rsid w:val="009F734F"/>
    <w:rsid w:val="00A16496"/>
    <w:rsid w:val="00A246B6"/>
    <w:rsid w:val="00A47E70"/>
    <w:rsid w:val="00A50CF0"/>
    <w:rsid w:val="00A56978"/>
    <w:rsid w:val="00A71094"/>
    <w:rsid w:val="00A7671C"/>
    <w:rsid w:val="00A91FF0"/>
    <w:rsid w:val="00AA2CBC"/>
    <w:rsid w:val="00AC46CF"/>
    <w:rsid w:val="00AC5820"/>
    <w:rsid w:val="00AD1CD8"/>
    <w:rsid w:val="00AD297D"/>
    <w:rsid w:val="00AE1056"/>
    <w:rsid w:val="00B066AA"/>
    <w:rsid w:val="00B13571"/>
    <w:rsid w:val="00B22FC7"/>
    <w:rsid w:val="00B258BB"/>
    <w:rsid w:val="00B4478E"/>
    <w:rsid w:val="00B67B97"/>
    <w:rsid w:val="00B968C8"/>
    <w:rsid w:val="00BA3EC5"/>
    <w:rsid w:val="00BA51D9"/>
    <w:rsid w:val="00BB5DFC"/>
    <w:rsid w:val="00BD01CD"/>
    <w:rsid w:val="00BD279D"/>
    <w:rsid w:val="00BD6BB8"/>
    <w:rsid w:val="00BF1FB7"/>
    <w:rsid w:val="00C07836"/>
    <w:rsid w:val="00C11381"/>
    <w:rsid w:val="00C66BA2"/>
    <w:rsid w:val="00C870F6"/>
    <w:rsid w:val="00C95985"/>
    <w:rsid w:val="00CC5026"/>
    <w:rsid w:val="00CC636A"/>
    <w:rsid w:val="00CC68D0"/>
    <w:rsid w:val="00CE48DD"/>
    <w:rsid w:val="00CE72F8"/>
    <w:rsid w:val="00D03F9A"/>
    <w:rsid w:val="00D06D51"/>
    <w:rsid w:val="00D24991"/>
    <w:rsid w:val="00D4676F"/>
    <w:rsid w:val="00D50255"/>
    <w:rsid w:val="00D66520"/>
    <w:rsid w:val="00D72C15"/>
    <w:rsid w:val="00D84AE9"/>
    <w:rsid w:val="00DD75D8"/>
    <w:rsid w:val="00DE34CF"/>
    <w:rsid w:val="00E03FAF"/>
    <w:rsid w:val="00E13F3D"/>
    <w:rsid w:val="00E311AA"/>
    <w:rsid w:val="00E34898"/>
    <w:rsid w:val="00E4063B"/>
    <w:rsid w:val="00E52954"/>
    <w:rsid w:val="00E54524"/>
    <w:rsid w:val="00E81077"/>
    <w:rsid w:val="00E94D40"/>
    <w:rsid w:val="00EA34C5"/>
    <w:rsid w:val="00EB09B7"/>
    <w:rsid w:val="00EB53C7"/>
    <w:rsid w:val="00ED27D4"/>
    <w:rsid w:val="00ED6089"/>
    <w:rsid w:val="00EE46CE"/>
    <w:rsid w:val="00EE7D7C"/>
    <w:rsid w:val="00F1436B"/>
    <w:rsid w:val="00F14D14"/>
    <w:rsid w:val="00F25D98"/>
    <w:rsid w:val="00F300FB"/>
    <w:rsid w:val="00F45952"/>
    <w:rsid w:val="00F92156"/>
    <w:rsid w:val="00FB418B"/>
    <w:rsid w:val="00FB6386"/>
    <w:rsid w:val="00FE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80223">
      <w:bodyDiv w:val="1"/>
      <w:marLeft w:val="0"/>
      <w:marRight w:val="0"/>
      <w:marTop w:val="0"/>
      <w:marBottom w:val="0"/>
      <w:divBdr>
        <w:top w:val="none" w:sz="0" w:space="0" w:color="auto"/>
        <w:left w:val="none" w:sz="0" w:space="0" w:color="auto"/>
        <w:bottom w:val="none" w:sz="0" w:space="0" w:color="auto"/>
        <w:right w:val="none" w:sz="0" w:space="0" w:color="auto"/>
      </w:divBdr>
    </w:div>
    <w:div w:id="301037182">
      <w:bodyDiv w:val="1"/>
      <w:marLeft w:val="0"/>
      <w:marRight w:val="0"/>
      <w:marTop w:val="0"/>
      <w:marBottom w:val="0"/>
      <w:divBdr>
        <w:top w:val="none" w:sz="0" w:space="0" w:color="auto"/>
        <w:left w:val="none" w:sz="0" w:space="0" w:color="auto"/>
        <w:bottom w:val="none" w:sz="0" w:space="0" w:color="auto"/>
        <w:right w:val="none" w:sz="0" w:space="0" w:color="auto"/>
      </w:divBdr>
    </w:div>
    <w:div w:id="39107585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1776907">
      <w:bodyDiv w:val="1"/>
      <w:marLeft w:val="0"/>
      <w:marRight w:val="0"/>
      <w:marTop w:val="0"/>
      <w:marBottom w:val="0"/>
      <w:divBdr>
        <w:top w:val="none" w:sz="0" w:space="0" w:color="auto"/>
        <w:left w:val="none" w:sz="0" w:space="0" w:color="auto"/>
        <w:bottom w:val="none" w:sz="0" w:space="0" w:color="auto"/>
        <w:right w:val="none" w:sz="0" w:space="0" w:color="auto"/>
      </w:divBdr>
    </w:div>
    <w:div w:id="14261515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75091143">
      <w:bodyDiv w:val="1"/>
      <w:marLeft w:val="0"/>
      <w:marRight w:val="0"/>
      <w:marTop w:val="0"/>
      <w:marBottom w:val="0"/>
      <w:divBdr>
        <w:top w:val="none" w:sz="0" w:space="0" w:color="auto"/>
        <w:left w:val="none" w:sz="0" w:space="0" w:color="auto"/>
        <w:bottom w:val="none" w:sz="0" w:space="0" w:color="auto"/>
        <w:right w:val="none" w:sz="0" w:space="0" w:color="auto"/>
      </w:divBdr>
    </w:div>
    <w:div w:id="198707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A1772-64E8-40FD-8B4D-6ECC3F9C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73</cp:revision>
  <cp:lastPrinted>1899-12-31T23:00:00Z</cp:lastPrinted>
  <dcterms:created xsi:type="dcterms:W3CDTF">2020-02-03T08:32:00Z</dcterms:created>
  <dcterms:modified xsi:type="dcterms:W3CDTF">2024-05-24T05:46:00Z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(3)F7SOlYoaxjvWFvyrG/aU5DT41VezuHMVSDiKqkHeraK7vOPPod3zLhiYX5Bju7B9mG2+a0tb
U6C66MmiClMPKSwEQ2wx4jVkKFRO994XlcYEWwzcqVDVSF6ZGy9cP6nFAjRk58kOx/dJZ71S
ZPMLORBYby3SdyiG5/3TIjK52Z47QmZnmen7R5y0ISpg7tYM+Kt5Cab/6g8FY+udbMDn43II
sTybN+zQo7St73XUah</vt:lpwstr>
  </property>
  <property fmtid="{D5CDD505-2E9C-101B-9397-08002B2CF9AE}" pid="22" name="_2015_ms_pID_7253431">
    <vt:lpwstr>ZbgtWWzyK61JNzFfjRi6m4gqoPz+5fJo5PaUGiDkHIZz08hLmSJUOa
Jr5qWgyizYngu/CLgw78n/Zd8QvTuaQ/OrELyq+QIn86VjenoPMHiY1hikhS+7uB9AOIuHWF
Oowic7aOx5Jo/MtYpoiwUv1lTXFmodQl/XTZOdL5hhGg8lPJj3snqv61a04P0AqhunCTu6cF
M9IP93tzTDxjSe4+O1vzTJSnDawthsnucxGC</vt:lpwstr>
  </property>
  <property fmtid="{D5CDD505-2E9C-101B-9397-08002B2CF9AE}" pid="23" name="_2015_ms_pID_7253432">
    <vt:lpwstr>s4BgVgYr7cGT/tlyT/HXics=</vt:lpwstr>
  </property>
</Properties>
</file>